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2094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3123F4" w:rsidRPr="003123F4">
        <w:rPr>
          <w:b/>
          <w:i/>
          <w:noProof/>
          <w:sz w:val="28"/>
        </w:rPr>
        <w:t>R4-2302532</w:t>
      </w:r>
    </w:p>
    <w:p w14:paraId="7CB45193" w14:textId="0A17D920" w:rsidR="001E41F3" w:rsidRDefault="00B957C1"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74E5F" w:rsidR="001E41F3" w:rsidRPr="00410371" w:rsidRDefault="00B957C1"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FA2460">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AD300" w:rsidR="001E41F3" w:rsidRPr="00410371" w:rsidRDefault="00975FB4" w:rsidP="00547111">
            <w:pPr>
              <w:pStyle w:val="CRCoverPage"/>
              <w:spacing w:after="0"/>
              <w:rPr>
                <w:noProof/>
              </w:rPr>
            </w:pPr>
            <w:r>
              <w:rPr>
                <w:b/>
                <w:noProof/>
                <w:sz w:val="28"/>
              </w:rPr>
              <w:t>000</w:t>
            </w:r>
            <w:r w:rsidR="003123F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B957C1"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F0A27" w:rsidR="001E41F3" w:rsidRPr="00410371" w:rsidRDefault="00B957C1">
            <w:pPr>
              <w:pStyle w:val="CRCoverPage"/>
              <w:spacing w:after="0"/>
              <w:jc w:val="center"/>
              <w:rPr>
                <w:noProof/>
                <w:sz w:val="28"/>
              </w:rPr>
            </w:pPr>
            <w:fldSimple w:instr=" DOCPROPERTY  Version  \* MERGEFORMAT ">
              <w:r w:rsidR="00B86811">
                <w:rPr>
                  <w:b/>
                  <w:noProof/>
                  <w:sz w:val="28"/>
                </w:rPr>
                <w:t>1</w:t>
              </w:r>
              <w:r w:rsidR="00156216">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F4CC3" w:rsidR="002627A6" w:rsidRDefault="006D4682" w:rsidP="002627A6">
            <w:pPr>
              <w:pStyle w:val="CRCoverPage"/>
              <w:spacing w:after="0"/>
              <w:ind w:left="100"/>
              <w:rPr>
                <w:noProof/>
              </w:rPr>
            </w:pPr>
            <w:r>
              <w:t>Update A-MPR for NS_24 for Cat-M1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146A1" w:rsidR="001E41F3" w:rsidRDefault="00BA3C17">
            <w:pPr>
              <w:pStyle w:val="CRCoverPage"/>
              <w:spacing w:after="0"/>
              <w:ind w:left="100"/>
              <w:rPr>
                <w:noProof/>
              </w:rPr>
            </w:pPr>
            <w:r>
              <w:t>Ericsson</w:t>
            </w:r>
            <w:fldSimple w:instr=" DOCPROPERTY  SourceIfWg  \* MERGEFORMAT ">
              <w:r w:rsidR="00B86811">
                <w:rPr>
                  <w:noProof/>
                </w:rPr>
                <w:fldChar w:fldCharType="begin"/>
              </w:r>
              <w:r w:rsidR="00B86811">
                <w:rPr>
                  <w:noProof/>
                </w:rPr>
                <w:instrText xml:space="preserve"> DOCPROPERTY  SourceIfWg  \* MERGEFORMAT </w:instrText>
              </w:r>
              <w:r w:rsidR="003123F4">
                <w:rPr>
                  <w:noProof/>
                </w:rPr>
                <w:fldChar w:fldCharType="separate"/>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B957C1"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C07FC" w:rsidR="001E41F3" w:rsidRDefault="00135324">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B957C1">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F1E3F" w:rsidR="001E41F3" w:rsidRDefault="00D80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6E47A" w:rsidR="001E41F3" w:rsidRDefault="00B957C1">
            <w:pPr>
              <w:pStyle w:val="CRCoverPage"/>
              <w:spacing w:after="0"/>
              <w:ind w:left="100"/>
              <w:rPr>
                <w:noProof/>
              </w:rPr>
            </w:pPr>
            <w:fldSimple w:instr=" DOCPROPERTY  Release  \* MERGEFORMAT ">
              <w:r w:rsidR="00D24991">
                <w:rPr>
                  <w:noProof/>
                </w:rPr>
                <w:t>Re</w:t>
              </w:r>
              <w:r w:rsidR="00B86811">
                <w:rPr>
                  <w:noProof/>
                </w:rPr>
                <w:t>l-1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2E53F" w:rsidR="00B86811" w:rsidRDefault="00156216" w:rsidP="00D97DFE">
            <w:pPr>
              <w:pStyle w:val="CRCoverPage"/>
              <w:spacing w:after="0"/>
              <w:ind w:left="100"/>
              <w:rPr>
                <w:noProof/>
              </w:rPr>
            </w:pPr>
            <w:r>
              <w:rPr>
                <w:noProof/>
              </w:rPr>
              <w:t>A-MPR for NS-24 needs updates accoridng to simulation and other maintenance CR</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C6537" w14:textId="77777777" w:rsidR="00B86811" w:rsidRDefault="00156216" w:rsidP="00B86811">
            <w:pPr>
              <w:pStyle w:val="CRCoverPage"/>
              <w:spacing w:after="0"/>
              <w:ind w:left="100"/>
              <w:rPr>
                <w:noProof/>
              </w:rPr>
            </w:pPr>
            <w:r>
              <w:rPr>
                <w:noProof/>
              </w:rPr>
              <w:t>Introduce new A-MPR table</w:t>
            </w:r>
          </w:p>
          <w:p w14:paraId="1FADC610" w14:textId="77777777" w:rsidR="00156216" w:rsidRDefault="00156216" w:rsidP="00B86811">
            <w:pPr>
              <w:pStyle w:val="CRCoverPage"/>
              <w:spacing w:after="0"/>
              <w:ind w:left="100"/>
              <w:rPr>
                <w:noProof/>
              </w:rPr>
            </w:pPr>
            <w:r>
              <w:rPr>
                <w:noProof/>
              </w:rPr>
              <w:t>Adding missing Note for NS-24 requirement</w:t>
            </w:r>
          </w:p>
          <w:p w14:paraId="31C656EC" w14:textId="3692B751" w:rsidR="00156216" w:rsidRDefault="00156216" w:rsidP="00B86811">
            <w:pPr>
              <w:pStyle w:val="CRCoverPage"/>
              <w:spacing w:after="0"/>
              <w:ind w:left="100"/>
              <w:rPr>
                <w:noProof/>
              </w:rPr>
            </w:pPr>
            <w:r>
              <w:rPr>
                <w:noProof/>
              </w:rPr>
              <w:t xml:space="preserve">Moving </w:t>
            </w:r>
            <w:r w:rsidR="004C0E19">
              <w:rPr>
                <w:noProof/>
              </w:rPr>
              <w:t>one note from SEM requirment to general requirement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27F54" w:rsidR="00B86811" w:rsidRDefault="004C0E19" w:rsidP="00B86811">
            <w:pPr>
              <w:pStyle w:val="CRCoverPage"/>
              <w:spacing w:after="0"/>
              <w:ind w:left="100"/>
              <w:rPr>
                <w:noProof/>
              </w:rPr>
            </w:pPr>
            <w:r>
              <w:rPr>
                <w:noProof/>
              </w:rPr>
              <w:t>A-MPR for NS-24 is not correct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FD320" w:rsidR="00B86811" w:rsidRDefault="00B61705" w:rsidP="00B86811">
            <w:pPr>
              <w:pStyle w:val="CRCoverPage"/>
              <w:spacing w:after="0"/>
              <w:ind w:left="100"/>
              <w:rPr>
                <w:noProof/>
              </w:rPr>
            </w:pPr>
            <w:r>
              <w:rPr>
                <w:noProof/>
              </w:rPr>
              <w:t>6.2A.3, 6.5A.1, 6.5A.3.1, 6.5A.3.2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5C748" w:rsidR="00B86811" w:rsidRDefault="004C0E19"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AF49E"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5656D8" w:rsidR="00B86811" w:rsidRDefault="004C0E19" w:rsidP="00B86811">
            <w:pPr>
              <w:pStyle w:val="CRCoverPage"/>
              <w:spacing w:after="0"/>
              <w:ind w:left="99"/>
              <w:rPr>
                <w:noProof/>
              </w:rPr>
            </w:pPr>
            <w:r>
              <w:rPr>
                <w:noProof/>
              </w:rPr>
              <w:t>36.521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1803E024"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05355071" w14:textId="77777777" w:rsidR="00DA6A7D" w:rsidRPr="002505AD" w:rsidRDefault="00DA6A7D" w:rsidP="00DA6A7D">
      <w:pPr>
        <w:pStyle w:val="Heading3"/>
      </w:pPr>
      <w:bookmarkStart w:id="3" w:name="_Toc120570027"/>
      <w:bookmarkStart w:id="4" w:name="_Toc121162819"/>
      <w:bookmarkStart w:id="5" w:name="_Toc121827700"/>
      <w:bookmarkStart w:id="6" w:name="_Toc124177528"/>
      <w:bookmarkStart w:id="7" w:name="_Toc124177955"/>
      <w:r w:rsidRPr="002505AD">
        <w:t>6.2A.3</w:t>
      </w:r>
      <w:r w:rsidRPr="002505AD">
        <w:tab/>
        <w:t>UE additional maximum output power reduction for category M1 UE</w:t>
      </w:r>
      <w:bookmarkEnd w:id="3"/>
      <w:bookmarkEnd w:id="4"/>
      <w:bookmarkEnd w:id="5"/>
      <w:bookmarkEnd w:id="6"/>
      <w:bookmarkEnd w:id="7"/>
    </w:p>
    <w:p w14:paraId="695BACFB" w14:textId="77777777" w:rsidR="00DA6A7D" w:rsidRPr="002505AD" w:rsidRDefault="00DA6A7D" w:rsidP="00DA6A7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D080048" w14:textId="77777777" w:rsidR="00DA6A7D" w:rsidRPr="002505AD" w:rsidRDefault="00DA6A7D" w:rsidP="00DA6A7D">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6FFC7F6" w14:textId="77777777" w:rsidR="00DA6A7D" w:rsidRPr="002505AD" w:rsidRDefault="00DA6A7D" w:rsidP="00DA6A7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DA6A7D" w:rsidRPr="002505AD" w14:paraId="36D2C932" w14:textId="77777777" w:rsidTr="00E55CA0">
        <w:trPr>
          <w:trHeight w:val="248"/>
        </w:trPr>
        <w:tc>
          <w:tcPr>
            <w:tcW w:w="1100" w:type="dxa"/>
          </w:tcPr>
          <w:p w14:paraId="0DA7014F" w14:textId="77777777" w:rsidR="00DA6A7D" w:rsidRPr="002505AD" w:rsidRDefault="00DA6A7D" w:rsidP="00E55CA0">
            <w:pPr>
              <w:pStyle w:val="TAH"/>
            </w:pPr>
            <w:r w:rsidRPr="002505AD">
              <w:t>Network Signalling value</w:t>
            </w:r>
          </w:p>
        </w:tc>
        <w:tc>
          <w:tcPr>
            <w:tcW w:w="1509" w:type="dxa"/>
            <w:shd w:val="clear" w:color="auto" w:fill="auto"/>
          </w:tcPr>
          <w:p w14:paraId="5AE9FE7A" w14:textId="77777777" w:rsidR="00DA6A7D" w:rsidRPr="002505AD" w:rsidRDefault="00DA6A7D" w:rsidP="00E55CA0">
            <w:pPr>
              <w:pStyle w:val="TAH"/>
            </w:pPr>
            <w:r w:rsidRPr="002505AD">
              <w:t>Requirements (subclause)</w:t>
            </w:r>
          </w:p>
        </w:tc>
        <w:tc>
          <w:tcPr>
            <w:tcW w:w="1644" w:type="dxa"/>
            <w:shd w:val="clear" w:color="auto" w:fill="auto"/>
          </w:tcPr>
          <w:p w14:paraId="5DD472CC" w14:textId="77777777" w:rsidR="00DA6A7D" w:rsidRPr="002505AD" w:rsidRDefault="00DA6A7D" w:rsidP="00E55CA0">
            <w:pPr>
              <w:pStyle w:val="TAH"/>
            </w:pPr>
            <w:r w:rsidRPr="002505AD">
              <w:t>E-UTRA Band</w:t>
            </w:r>
          </w:p>
        </w:tc>
        <w:tc>
          <w:tcPr>
            <w:tcW w:w="1446" w:type="dxa"/>
            <w:shd w:val="clear" w:color="auto" w:fill="auto"/>
          </w:tcPr>
          <w:p w14:paraId="3A44EC34" w14:textId="77777777" w:rsidR="00DA6A7D" w:rsidRPr="002505AD" w:rsidRDefault="00DA6A7D" w:rsidP="00E55CA0">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0126568B" w14:textId="77777777" w:rsidR="00DA6A7D" w:rsidRPr="002505AD" w:rsidRDefault="00DA6A7D" w:rsidP="00E55CA0">
            <w:pPr>
              <w:pStyle w:val="TAH"/>
            </w:pPr>
            <w:r w:rsidRPr="002505AD">
              <w:t>A-MPR (dB)</w:t>
            </w:r>
          </w:p>
        </w:tc>
      </w:tr>
      <w:tr w:rsidR="00DA6A7D" w:rsidRPr="002505AD" w14:paraId="303F8B88" w14:textId="77777777" w:rsidTr="00E55CA0">
        <w:tc>
          <w:tcPr>
            <w:tcW w:w="1100" w:type="dxa"/>
            <w:vAlign w:val="center"/>
          </w:tcPr>
          <w:p w14:paraId="4F7D4D92" w14:textId="77777777" w:rsidR="00DA6A7D" w:rsidRPr="002505AD" w:rsidRDefault="00DA6A7D" w:rsidP="00E55CA0">
            <w:pPr>
              <w:pStyle w:val="TAC"/>
            </w:pPr>
            <w:r w:rsidRPr="002505AD">
              <w:t>NS_01</w:t>
            </w:r>
          </w:p>
        </w:tc>
        <w:tc>
          <w:tcPr>
            <w:tcW w:w="1509" w:type="dxa"/>
            <w:shd w:val="clear" w:color="auto" w:fill="auto"/>
            <w:vAlign w:val="center"/>
          </w:tcPr>
          <w:p w14:paraId="1515A725" w14:textId="77777777" w:rsidR="00DA6A7D" w:rsidRPr="002505AD" w:rsidRDefault="00DA6A7D" w:rsidP="00E55CA0">
            <w:pPr>
              <w:pStyle w:val="TAC"/>
            </w:pPr>
            <w:r w:rsidRPr="002505AD">
              <w:t>6.5A.4.2</w:t>
            </w:r>
          </w:p>
        </w:tc>
        <w:tc>
          <w:tcPr>
            <w:tcW w:w="1644" w:type="dxa"/>
            <w:shd w:val="clear" w:color="auto" w:fill="auto"/>
            <w:vAlign w:val="center"/>
          </w:tcPr>
          <w:p w14:paraId="7AB9E664" w14:textId="77777777" w:rsidR="00DA6A7D" w:rsidRPr="002505AD" w:rsidRDefault="00DA6A7D" w:rsidP="00E55CA0">
            <w:pPr>
              <w:pStyle w:val="TAC"/>
            </w:pPr>
            <w:r w:rsidRPr="002505AD">
              <w:t>Table 5.2-1</w:t>
            </w:r>
          </w:p>
        </w:tc>
        <w:tc>
          <w:tcPr>
            <w:tcW w:w="1446" w:type="dxa"/>
            <w:shd w:val="clear" w:color="auto" w:fill="auto"/>
            <w:vAlign w:val="center"/>
          </w:tcPr>
          <w:p w14:paraId="48C8941F" w14:textId="77777777" w:rsidR="00DA6A7D" w:rsidRPr="002505AD" w:rsidRDefault="00DA6A7D" w:rsidP="00E55CA0">
            <w:pPr>
              <w:pStyle w:val="TAC"/>
            </w:pPr>
            <w:r w:rsidRPr="002505AD">
              <w:t>Table 5.3</w:t>
            </w:r>
            <w:r>
              <w:t>A</w:t>
            </w:r>
            <w:r w:rsidRPr="002505AD">
              <w:t>-1</w:t>
            </w:r>
          </w:p>
        </w:tc>
        <w:tc>
          <w:tcPr>
            <w:tcW w:w="1417" w:type="dxa"/>
            <w:vAlign w:val="center"/>
          </w:tcPr>
          <w:p w14:paraId="51E74499" w14:textId="77777777" w:rsidR="00DA6A7D" w:rsidRPr="002505AD" w:rsidRDefault="00DA6A7D" w:rsidP="00E55CA0">
            <w:pPr>
              <w:pStyle w:val="TAC"/>
            </w:pPr>
            <w:r w:rsidRPr="002505AD">
              <w:t>N/A</w:t>
            </w:r>
          </w:p>
        </w:tc>
      </w:tr>
      <w:tr w:rsidR="00DA6A7D" w:rsidRPr="002505AD" w14:paraId="03DCF6BF" w14:textId="77777777" w:rsidTr="00E55CA0">
        <w:tc>
          <w:tcPr>
            <w:tcW w:w="1100" w:type="dxa"/>
            <w:vAlign w:val="center"/>
          </w:tcPr>
          <w:p w14:paraId="10D8B41B" w14:textId="77777777" w:rsidR="00DA6A7D" w:rsidRPr="002505AD" w:rsidRDefault="00DA6A7D" w:rsidP="00E55CA0">
            <w:pPr>
              <w:pStyle w:val="TAC"/>
            </w:pPr>
            <w:r w:rsidRPr="002505AD">
              <w:t>NS_02N</w:t>
            </w:r>
          </w:p>
        </w:tc>
        <w:tc>
          <w:tcPr>
            <w:tcW w:w="1509" w:type="dxa"/>
            <w:vAlign w:val="center"/>
          </w:tcPr>
          <w:p w14:paraId="64821F29" w14:textId="77777777" w:rsidR="00DA6A7D" w:rsidRPr="002505AD" w:rsidRDefault="00DA6A7D" w:rsidP="00E55CA0">
            <w:pPr>
              <w:pStyle w:val="TAC"/>
            </w:pPr>
            <w:r w:rsidRPr="002505AD">
              <w:t>6.5A.4.4.2</w:t>
            </w:r>
          </w:p>
        </w:tc>
        <w:tc>
          <w:tcPr>
            <w:tcW w:w="1644" w:type="dxa"/>
            <w:vAlign w:val="center"/>
          </w:tcPr>
          <w:p w14:paraId="6EF2604D" w14:textId="77777777" w:rsidR="00DA6A7D" w:rsidRPr="002505AD" w:rsidRDefault="00DA6A7D" w:rsidP="00E55CA0">
            <w:pPr>
              <w:pStyle w:val="TAC"/>
            </w:pPr>
            <w:r w:rsidRPr="002505AD">
              <w:t>255</w:t>
            </w:r>
          </w:p>
        </w:tc>
        <w:tc>
          <w:tcPr>
            <w:tcW w:w="1446" w:type="dxa"/>
            <w:vAlign w:val="center"/>
          </w:tcPr>
          <w:p w14:paraId="63656634" w14:textId="77777777" w:rsidR="00DA6A7D" w:rsidRPr="002505AD" w:rsidRDefault="00DA6A7D" w:rsidP="00E55CA0">
            <w:pPr>
              <w:pStyle w:val="TAC"/>
            </w:pPr>
            <w:r w:rsidRPr="002505AD">
              <w:t>Table 5.3</w:t>
            </w:r>
            <w:r>
              <w:t>A</w:t>
            </w:r>
            <w:r w:rsidRPr="002505AD">
              <w:t>-1</w:t>
            </w:r>
          </w:p>
        </w:tc>
        <w:tc>
          <w:tcPr>
            <w:tcW w:w="1417" w:type="dxa"/>
            <w:vAlign w:val="center"/>
          </w:tcPr>
          <w:p w14:paraId="440EB906" w14:textId="77777777" w:rsidR="00DA6A7D" w:rsidRPr="002505AD" w:rsidRDefault="00DA6A7D" w:rsidP="00E55CA0">
            <w:pPr>
              <w:pStyle w:val="TAC"/>
            </w:pPr>
            <w:r w:rsidRPr="002505AD">
              <w:t>N/A</w:t>
            </w:r>
          </w:p>
        </w:tc>
      </w:tr>
      <w:tr w:rsidR="00DA6A7D" w:rsidRPr="002505AD" w14:paraId="69F14949" w14:textId="77777777" w:rsidTr="00E55CA0">
        <w:tc>
          <w:tcPr>
            <w:tcW w:w="1100" w:type="dxa"/>
            <w:vAlign w:val="center"/>
          </w:tcPr>
          <w:p w14:paraId="4EF2AF83" w14:textId="77777777" w:rsidR="00DA6A7D" w:rsidRPr="002505AD" w:rsidRDefault="00DA6A7D" w:rsidP="00E55CA0">
            <w:pPr>
              <w:pStyle w:val="TAC"/>
            </w:pPr>
            <w:r w:rsidRPr="002505AD">
              <w:t>NS_24</w:t>
            </w:r>
          </w:p>
        </w:tc>
        <w:tc>
          <w:tcPr>
            <w:tcW w:w="1509" w:type="dxa"/>
            <w:vAlign w:val="center"/>
          </w:tcPr>
          <w:p w14:paraId="4F442249" w14:textId="77777777" w:rsidR="00DA6A7D" w:rsidRPr="002505AD" w:rsidRDefault="00DA6A7D" w:rsidP="00E55CA0">
            <w:pPr>
              <w:pStyle w:val="TAC"/>
            </w:pPr>
            <w:r w:rsidRPr="002505AD">
              <w:t>6.5A.4.4.3</w:t>
            </w:r>
          </w:p>
        </w:tc>
        <w:tc>
          <w:tcPr>
            <w:tcW w:w="1644" w:type="dxa"/>
            <w:vAlign w:val="center"/>
          </w:tcPr>
          <w:p w14:paraId="03E4215E" w14:textId="67F89755" w:rsidR="00DA6A7D" w:rsidRPr="002505AD" w:rsidRDefault="00DA6A7D" w:rsidP="00E55CA0">
            <w:pPr>
              <w:pStyle w:val="TAC"/>
            </w:pPr>
            <w:r w:rsidRPr="002505AD">
              <w:t>256</w:t>
            </w:r>
            <w:ins w:id="8" w:author="Chunhui Zhang" w:date="2023-02-17T09:34:00Z">
              <w:r w:rsidR="008F3759">
                <w:t xml:space="preserve"> (NOTE 1)</w:t>
              </w:r>
            </w:ins>
          </w:p>
        </w:tc>
        <w:tc>
          <w:tcPr>
            <w:tcW w:w="1446" w:type="dxa"/>
            <w:vAlign w:val="center"/>
          </w:tcPr>
          <w:p w14:paraId="61E0B444" w14:textId="77777777" w:rsidR="00DA6A7D" w:rsidRPr="002505AD" w:rsidRDefault="00DA6A7D" w:rsidP="00E55CA0">
            <w:pPr>
              <w:pStyle w:val="TAC"/>
            </w:pPr>
            <w:r w:rsidRPr="002505AD">
              <w:t>[Table 5.3</w:t>
            </w:r>
            <w:r>
              <w:t>A</w:t>
            </w:r>
            <w:r w:rsidRPr="002505AD">
              <w:t>-1]</w:t>
            </w:r>
          </w:p>
        </w:tc>
        <w:tc>
          <w:tcPr>
            <w:tcW w:w="1417" w:type="dxa"/>
            <w:vAlign w:val="center"/>
          </w:tcPr>
          <w:p w14:paraId="0470797C" w14:textId="5B3764DF" w:rsidR="00DA6A7D" w:rsidRPr="002505AD" w:rsidRDefault="00D53296" w:rsidP="00E55CA0">
            <w:pPr>
              <w:pStyle w:val="TAC"/>
            </w:pPr>
            <w:ins w:id="9" w:author="Chunhui Zhang" w:date="2023-02-17T09:35:00Z">
              <w:r w:rsidRPr="002505AD">
                <w:t>Table 6.2A.3-</w:t>
              </w:r>
              <w:r>
                <w:t>3</w:t>
              </w:r>
            </w:ins>
            <w:del w:id="10" w:author="Chunhui Zhang" w:date="2023-02-17T09:35:00Z">
              <w:r w:rsidR="00DA6A7D" w:rsidRPr="002505AD" w:rsidDel="00D53296">
                <w:delText>[3.5]</w:delText>
              </w:r>
            </w:del>
          </w:p>
        </w:tc>
      </w:tr>
      <w:tr w:rsidR="00DA6A7D" w:rsidRPr="002505AD" w14:paraId="5398A778" w14:textId="77777777" w:rsidTr="005F57F0">
        <w:tc>
          <w:tcPr>
            <w:tcW w:w="7116" w:type="dxa"/>
            <w:gridSpan w:val="5"/>
            <w:vAlign w:val="center"/>
          </w:tcPr>
          <w:p w14:paraId="35F5218D" w14:textId="1D28B306" w:rsidR="00D14BD3" w:rsidRPr="001D386E" w:rsidRDefault="00D14BD3" w:rsidP="00D14BD3">
            <w:pPr>
              <w:pStyle w:val="TAN"/>
              <w:rPr>
                <w:ins w:id="11" w:author="Chunhui Zhang" w:date="2023-02-17T09:34:00Z"/>
                <w:rFonts w:eastAsia="Malgun Gothic"/>
              </w:rPr>
            </w:pPr>
            <w:ins w:id="12" w:author="Chunhui Zhang" w:date="2023-02-17T09:34:00Z">
              <w:r w:rsidRPr="001D386E">
                <w:t xml:space="preserve">NOTE </w:t>
              </w:r>
              <w:r>
                <w:rPr>
                  <w:lang w:eastAsia="ja-JP"/>
                </w:rPr>
                <w:t>1</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ins>
          </w:p>
          <w:p w14:paraId="76D7E5D2" w14:textId="77777777" w:rsidR="00DA6A7D" w:rsidRPr="002505AD" w:rsidRDefault="00DA6A7D" w:rsidP="00E55CA0">
            <w:pPr>
              <w:pStyle w:val="TAC"/>
            </w:pPr>
          </w:p>
        </w:tc>
      </w:tr>
    </w:tbl>
    <w:p w14:paraId="68955B0C" w14:textId="77777777" w:rsidR="00DA6A7D" w:rsidRPr="002505AD" w:rsidRDefault="00DA6A7D" w:rsidP="00DA6A7D">
      <w:pPr>
        <w:rPr>
          <w:rFonts w:eastAsia="SimSun"/>
        </w:rPr>
      </w:pPr>
    </w:p>
    <w:p w14:paraId="44D2B9EB" w14:textId="77777777" w:rsidR="00DA6A7D" w:rsidRPr="002505AD" w:rsidRDefault="00DA6A7D" w:rsidP="00DA6A7D">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3334F0D" w14:textId="77777777" w:rsidR="00DA6A7D" w:rsidRPr="002505AD" w:rsidRDefault="00DA6A7D" w:rsidP="00DA6A7D">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DA6A7D" w:rsidRPr="002505AD" w14:paraId="293A73F5" w14:textId="77777777" w:rsidTr="00E55CA0">
        <w:trPr>
          <w:trHeight w:val="248"/>
        </w:trPr>
        <w:tc>
          <w:tcPr>
            <w:tcW w:w="1100" w:type="dxa"/>
          </w:tcPr>
          <w:p w14:paraId="426C8807" w14:textId="77777777" w:rsidR="00DA6A7D" w:rsidRPr="002505AD" w:rsidRDefault="00DA6A7D" w:rsidP="00E55CA0">
            <w:pPr>
              <w:pStyle w:val="TAH"/>
            </w:pPr>
            <w:r w:rsidRPr="002505AD">
              <w:t>Network Signalling value</w:t>
            </w:r>
          </w:p>
        </w:tc>
        <w:tc>
          <w:tcPr>
            <w:tcW w:w="1510" w:type="dxa"/>
            <w:shd w:val="clear" w:color="auto" w:fill="auto"/>
          </w:tcPr>
          <w:p w14:paraId="58AB5A5F" w14:textId="77777777" w:rsidR="00DA6A7D" w:rsidRPr="002505AD" w:rsidRDefault="00DA6A7D" w:rsidP="00E55CA0">
            <w:pPr>
              <w:pStyle w:val="TAH"/>
            </w:pPr>
            <w:r w:rsidRPr="002505AD">
              <w:t>Requirements (subclause)</w:t>
            </w:r>
          </w:p>
        </w:tc>
        <w:tc>
          <w:tcPr>
            <w:tcW w:w="1645" w:type="dxa"/>
            <w:shd w:val="clear" w:color="auto" w:fill="auto"/>
          </w:tcPr>
          <w:p w14:paraId="40B6C295" w14:textId="77777777" w:rsidR="00DA6A7D" w:rsidRPr="002505AD" w:rsidRDefault="00DA6A7D" w:rsidP="00E55CA0">
            <w:pPr>
              <w:pStyle w:val="TAH"/>
            </w:pPr>
            <w:r w:rsidRPr="002505AD">
              <w:t>E-UTRA Band</w:t>
            </w:r>
          </w:p>
        </w:tc>
        <w:tc>
          <w:tcPr>
            <w:tcW w:w="1804" w:type="dxa"/>
          </w:tcPr>
          <w:p w14:paraId="3E53A053" w14:textId="77777777" w:rsidR="00DA6A7D" w:rsidRPr="002505AD" w:rsidRDefault="00DA6A7D" w:rsidP="00E55CA0">
            <w:pPr>
              <w:pStyle w:val="TAH"/>
            </w:pPr>
            <w:r w:rsidRPr="002505AD">
              <w:t>A-MPR (dB)</w:t>
            </w:r>
          </w:p>
        </w:tc>
      </w:tr>
      <w:tr w:rsidR="00DA6A7D" w:rsidRPr="002505AD" w14:paraId="140B5FB6" w14:textId="77777777" w:rsidTr="00E55CA0">
        <w:tc>
          <w:tcPr>
            <w:tcW w:w="1100" w:type="dxa"/>
            <w:vAlign w:val="center"/>
          </w:tcPr>
          <w:p w14:paraId="427F55BF" w14:textId="77777777" w:rsidR="00DA6A7D" w:rsidRPr="002505AD" w:rsidRDefault="00DA6A7D" w:rsidP="00E55CA0">
            <w:pPr>
              <w:pStyle w:val="TAC"/>
            </w:pPr>
            <w:r w:rsidRPr="002505AD">
              <w:rPr>
                <w:rFonts w:cs="Arial"/>
              </w:rPr>
              <w:t>NS_01</w:t>
            </w:r>
          </w:p>
        </w:tc>
        <w:tc>
          <w:tcPr>
            <w:tcW w:w="1510" w:type="dxa"/>
            <w:shd w:val="clear" w:color="auto" w:fill="auto"/>
            <w:vAlign w:val="center"/>
          </w:tcPr>
          <w:p w14:paraId="2A094EC3" w14:textId="77777777" w:rsidR="00DA6A7D" w:rsidRPr="002505AD" w:rsidRDefault="00DA6A7D" w:rsidP="00E55CA0">
            <w:pPr>
              <w:pStyle w:val="TAC"/>
            </w:pPr>
            <w:r w:rsidRPr="002505AD">
              <w:t>6.5A.4.2</w:t>
            </w:r>
          </w:p>
        </w:tc>
        <w:tc>
          <w:tcPr>
            <w:tcW w:w="1645" w:type="dxa"/>
            <w:shd w:val="clear" w:color="auto" w:fill="auto"/>
            <w:vAlign w:val="center"/>
          </w:tcPr>
          <w:p w14:paraId="421F6887" w14:textId="77777777" w:rsidR="00DA6A7D" w:rsidRPr="002505AD" w:rsidRDefault="00DA6A7D" w:rsidP="00E55CA0">
            <w:pPr>
              <w:pStyle w:val="TAC"/>
            </w:pPr>
            <w:r w:rsidRPr="002505AD">
              <w:t>Table 5.2-1</w:t>
            </w:r>
          </w:p>
        </w:tc>
        <w:tc>
          <w:tcPr>
            <w:tcW w:w="1804" w:type="dxa"/>
            <w:vAlign w:val="center"/>
          </w:tcPr>
          <w:p w14:paraId="49F9ED24" w14:textId="77777777" w:rsidR="00DA6A7D" w:rsidRPr="002505AD" w:rsidRDefault="00DA6A7D" w:rsidP="00E55CA0">
            <w:pPr>
              <w:pStyle w:val="TAC"/>
            </w:pPr>
            <w:r w:rsidRPr="002505AD">
              <w:t>N/A</w:t>
            </w:r>
          </w:p>
        </w:tc>
      </w:tr>
      <w:tr w:rsidR="00DA6A7D" w:rsidRPr="002505AD" w14:paraId="16B21BD6" w14:textId="77777777" w:rsidTr="00E55CA0">
        <w:tc>
          <w:tcPr>
            <w:tcW w:w="1100" w:type="dxa"/>
            <w:vAlign w:val="center"/>
          </w:tcPr>
          <w:p w14:paraId="13639699" w14:textId="77777777" w:rsidR="00DA6A7D" w:rsidRPr="002505AD" w:rsidRDefault="00DA6A7D" w:rsidP="00E55CA0">
            <w:pPr>
              <w:pStyle w:val="TAC"/>
              <w:rPr>
                <w:rFonts w:cs="Arial"/>
              </w:rPr>
            </w:pPr>
            <w:r w:rsidRPr="002505AD">
              <w:rPr>
                <w:rFonts w:cs="Arial"/>
              </w:rPr>
              <w:t>NS_02N</w:t>
            </w:r>
          </w:p>
        </w:tc>
        <w:tc>
          <w:tcPr>
            <w:tcW w:w="1510" w:type="dxa"/>
            <w:shd w:val="clear" w:color="auto" w:fill="auto"/>
            <w:vAlign w:val="center"/>
          </w:tcPr>
          <w:p w14:paraId="6E951803" w14:textId="77777777" w:rsidR="00DA6A7D" w:rsidRPr="002505AD" w:rsidRDefault="00DA6A7D" w:rsidP="00E55CA0">
            <w:pPr>
              <w:pStyle w:val="TAC"/>
              <w:rPr>
                <w:rFonts w:cs="Arial"/>
              </w:rPr>
            </w:pPr>
            <w:r w:rsidRPr="002505AD">
              <w:rPr>
                <w:rFonts w:cs="Arial"/>
              </w:rPr>
              <w:t>6.5A.4.4.2</w:t>
            </w:r>
          </w:p>
        </w:tc>
        <w:tc>
          <w:tcPr>
            <w:tcW w:w="1645" w:type="dxa"/>
            <w:shd w:val="clear" w:color="auto" w:fill="auto"/>
            <w:vAlign w:val="center"/>
          </w:tcPr>
          <w:p w14:paraId="68C72047" w14:textId="77777777" w:rsidR="00DA6A7D" w:rsidRPr="002505AD" w:rsidRDefault="00DA6A7D" w:rsidP="00E55CA0">
            <w:pPr>
              <w:pStyle w:val="TAC"/>
              <w:rPr>
                <w:rFonts w:cs="Arial"/>
              </w:rPr>
            </w:pPr>
            <w:r w:rsidRPr="002505AD">
              <w:rPr>
                <w:rFonts w:cs="Arial"/>
              </w:rPr>
              <w:t>255</w:t>
            </w:r>
          </w:p>
        </w:tc>
        <w:tc>
          <w:tcPr>
            <w:tcW w:w="1804" w:type="dxa"/>
            <w:vAlign w:val="center"/>
          </w:tcPr>
          <w:p w14:paraId="3A2E20EE" w14:textId="77777777" w:rsidR="00DA6A7D" w:rsidRPr="002505AD" w:rsidRDefault="00DA6A7D" w:rsidP="00E55CA0">
            <w:pPr>
              <w:pStyle w:val="TAC"/>
            </w:pPr>
            <w:r w:rsidRPr="002505AD">
              <w:t>N/A</w:t>
            </w:r>
          </w:p>
        </w:tc>
      </w:tr>
      <w:tr w:rsidR="00DA6A7D" w:rsidRPr="002505AD" w14:paraId="772293DC" w14:textId="77777777" w:rsidTr="00E55CA0">
        <w:tc>
          <w:tcPr>
            <w:tcW w:w="1100" w:type="dxa"/>
            <w:vAlign w:val="center"/>
          </w:tcPr>
          <w:p w14:paraId="49E29E42" w14:textId="77777777" w:rsidR="00DA6A7D" w:rsidRPr="002505AD" w:rsidRDefault="00DA6A7D" w:rsidP="00E55CA0">
            <w:pPr>
              <w:pStyle w:val="TAC"/>
              <w:rPr>
                <w:rFonts w:cs="Arial"/>
              </w:rPr>
            </w:pPr>
            <w:r w:rsidRPr="002505AD">
              <w:rPr>
                <w:rFonts w:cs="Arial"/>
              </w:rPr>
              <w:t>NS_24</w:t>
            </w:r>
          </w:p>
        </w:tc>
        <w:tc>
          <w:tcPr>
            <w:tcW w:w="1510" w:type="dxa"/>
            <w:shd w:val="clear" w:color="auto" w:fill="auto"/>
            <w:vAlign w:val="center"/>
          </w:tcPr>
          <w:p w14:paraId="15DE28B0" w14:textId="77777777" w:rsidR="00DA6A7D" w:rsidRPr="002505AD" w:rsidRDefault="00DA6A7D" w:rsidP="00E55CA0">
            <w:pPr>
              <w:pStyle w:val="TAC"/>
              <w:rPr>
                <w:rFonts w:cs="Arial"/>
              </w:rPr>
            </w:pPr>
            <w:r w:rsidRPr="002505AD">
              <w:rPr>
                <w:rFonts w:cs="Arial"/>
              </w:rPr>
              <w:t>6.5A.4.4.3</w:t>
            </w:r>
          </w:p>
        </w:tc>
        <w:tc>
          <w:tcPr>
            <w:tcW w:w="1645" w:type="dxa"/>
            <w:shd w:val="clear" w:color="auto" w:fill="auto"/>
            <w:vAlign w:val="center"/>
          </w:tcPr>
          <w:p w14:paraId="06CBB232" w14:textId="221E229E" w:rsidR="00DA6A7D" w:rsidRPr="002505AD" w:rsidRDefault="00DA6A7D" w:rsidP="00E55CA0">
            <w:pPr>
              <w:pStyle w:val="TAC"/>
              <w:rPr>
                <w:rFonts w:cs="Arial"/>
              </w:rPr>
            </w:pPr>
            <w:r w:rsidRPr="002505AD">
              <w:t>256</w:t>
            </w:r>
            <w:ins w:id="13" w:author="Chunhui Zhang" w:date="2023-02-17T09:38:00Z">
              <w:r w:rsidR="000641CA">
                <w:t xml:space="preserve"> (NOTE 1)</w:t>
              </w:r>
            </w:ins>
          </w:p>
        </w:tc>
        <w:tc>
          <w:tcPr>
            <w:tcW w:w="1804" w:type="dxa"/>
            <w:vAlign w:val="center"/>
          </w:tcPr>
          <w:p w14:paraId="4F7FDBDD" w14:textId="77777777" w:rsidR="00DA6A7D" w:rsidRPr="002505AD" w:rsidRDefault="00DA6A7D" w:rsidP="00E55CA0">
            <w:pPr>
              <w:pStyle w:val="TAC"/>
            </w:pPr>
            <w:r w:rsidRPr="002505AD">
              <w:rPr>
                <w:rFonts w:cs="Arial"/>
              </w:rPr>
              <w:t>[3.5]</w:t>
            </w:r>
          </w:p>
        </w:tc>
      </w:tr>
      <w:tr w:rsidR="000641CA" w:rsidRPr="002505AD" w14:paraId="278F0135" w14:textId="77777777" w:rsidTr="00023111">
        <w:trPr>
          <w:ins w:id="14" w:author="Chunhui Zhang" w:date="2023-02-17T09:38:00Z"/>
        </w:trPr>
        <w:tc>
          <w:tcPr>
            <w:tcW w:w="6059" w:type="dxa"/>
            <w:gridSpan w:val="4"/>
            <w:vAlign w:val="center"/>
          </w:tcPr>
          <w:p w14:paraId="230735D2" w14:textId="77777777" w:rsidR="000641CA" w:rsidRPr="001D386E" w:rsidRDefault="000641CA" w:rsidP="000641CA">
            <w:pPr>
              <w:pStyle w:val="TAN"/>
              <w:rPr>
                <w:ins w:id="15" w:author="Chunhui Zhang" w:date="2023-02-17T09:38:00Z"/>
                <w:rFonts w:eastAsia="Malgun Gothic"/>
              </w:rPr>
            </w:pPr>
            <w:ins w:id="16" w:author="Chunhui Zhang" w:date="2023-02-17T09:38:00Z">
              <w:r w:rsidRPr="001D386E">
                <w:t xml:space="preserve">NOTE </w:t>
              </w:r>
              <w:r>
                <w:rPr>
                  <w:lang w:eastAsia="ja-JP"/>
                </w:rPr>
                <w:t>1</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ins>
          </w:p>
          <w:p w14:paraId="51EDB6EA" w14:textId="77777777" w:rsidR="000641CA" w:rsidRPr="002505AD" w:rsidRDefault="000641CA" w:rsidP="00E55CA0">
            <w:pPr>
              <w:pStyle w:val="TAC"/>
              <w:rPr>
                <w:ins w:id="17" w:author="Chunhui Zhang" w:date="2023-02-17T09:38:00Z"/>
                <w:rFonts w:cs="Arial"/>
              </w:rPr>
            </w:pPr>
          </w:p>
        </w:tc>
      </w:tr>
    </w:tbl>
    <w:p w14:paraId="67BA73FB" w14:textId="50CE6171" w:rsidR="004C0E19" w:rsidRDefault="004C0E19" w:rsidP="004C0E19">
      <w:pPr>
        <w:rPr>
          <w:ins w:id="18" w:author="Chunhui Zhang" w:date="2023-02-17T09:35:00Z"/>
          <w:rFonts w:eastAsia="??"/>
          <w:lang w:eastAsia="ja-JP"/>
        </w:rPr>
      </w:pPr>
    </w:p>
    <w:p w14:paraId="187D0392" w14:textId="0A95F49E" w:rsidR="00FD5767" w:rsidRDefault="00493B77">
      <w:pPr>
        <w:ind w:left="850" w:firstLine="284"/>
        <w:rPr>
          <w:ins w:id="19" w:author="Chunhui Zhang" w:date="2023-02-17T09:35:00Z"/>
          <w:rFonts w:eastAsia="??"/>
          <w:lang w:eastAsia="ja-JP"/>
        </w:rPr>
        <w:pPrChange w:id="20" w:author="Chunhui Zhang" w:date="2023-02-17T09:37:00Z">
          <w:pPr/>
        </w:pPrChange>
      </w:pPr>
      <w:ins w:id="21" w:author="Chunhui Zhang" w:date="2023-02-17T09:36:00Z">
        <w:r w:rsidRPr="002505AD">
          <w:t>Table 6.2A.3-2: A-MPR</w:t>
        </w:r>
      </w:ins>
      <w:ins w:id="22" w:author="Chunhui Zhang" w:date="2023-02-17T09:37:00Z">
        <w:r w:rsidR="0084538E">
          <w:t xml:space="preserve"> for NS_24</w:t>
        </w:r>
      </w:ins>
      <w:ins w:id="23" w:author="Chunhui Zhang" w:date="2023-02-17T09:36:00Z">
        <w:r w:rsidRPr="002505AD">
          <w:t xml:space="preserve"> for category M1 UE</w:t>
        </w:r>
      </w:ins>
    </w:p>
    <w:tbl>
      <w:tblPr>
        <w:tblW w:w="6136" w:type="dxa"/>
        <w:tblInd w:w="739" w:type="dxa"/>
        <w:tblLook w:val="04A0" w:firstRow="1" w:lastRow="0" w:firstColumn="1" w:lastColumn="0" w:noHBand="0" w:noVBand="1"/>
        <w:tblPrChange w:id="24" w:author="Chunhui Zhang" w:date="2023-02-17T09:37:00Z">
          <w:tblPr>
            <w:tblW w:w="10384" w:type="dxa"/>
            <w:tblInd w:w="96" w:type="dxa"/>
            <w:tblLook w:val="04A0" w:firstRow="1" w:lastRow="0" w:firstColumn="1" w:lastColumn="0" w:noHBand="0" w:noVBand="1"/>
          </w:tblPr>
        </w:tblPrChange>
      </w:tblPr>
      <w:tblGrid>
        <w:gridCol w:w="1136"/>
        <w:gridCol w:w="1758"/>
        <w:gridCol w:w="3242"/>
        <w:tblGridChange w:id="25">
          <w:tblGrid>
            <w:gridCol w:w="1136"/>
            <w:gridCol w:w="1758"/>
            <w:gridCol w:w="7490"/>
          </w:tblGrid>
        </w:tblGridChange>
      </w:tblGrid>
      <w:tr w:rsidR="006777C4" w:rsidRPr="001D386E" w14:paraId="2D1084EC" w14:textId="77777777" w:rsidTr="006777C4">
        <w:trPr>
          <w:trHeight w:val="720"/>
          <w:ins w:id="26" w:author="Chunhui Zhang" w:date="2023-02-17T09:37:00Z"/>
          <w:trPrChange w:id="27" w:author="Chunhui Zhang" w:date="2023-02-17T09:37:00Z">
            <w:trPr>
              <w:trHeight w:val="720"/>
            </w:trPr>
          </w:trPrChange>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 w:author="Chunhui Zhang" w:date="2023-02-17T09:37:00Z">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D7CDE5" w14:textId="77777777" w:rsidR="006777C4" w:rsidRPr="001D386E" w:rsidRDefault="006777C4" w:rsidP="00E55CA0">
            <w:pPr>
              <w:pStyle w:val="TAH"/>
              <w:rPr>
                <w:ins w:id="29" w:author="Chunhui Zhang" w:date="2023-02-17T09:37:00Z"/>
                <w:rFonts w:cs="Arial"/>
                <w:lang w:val="en-US"/>
              </w:rPr>
            </w:pPr>
            <w:ins w:id="30" w:author="Chunhui Zhang" w:date="2023-02-17T09:37:00Z">
              <w:r w:rsidRPr="001D386E">
                <w:rPr>
                  <w:rFonts w:cs="Arial"/>
                  <w:lang w:val="en-US"/>
                </w:rPr>
                <w:t>Channel Bandwidth [MHz]</w:t>
              </w:r>
            </w:ins>
          </w:p>
        </w:tc>
        <w:tc>
          <w:tcPr>
            <w:tcW w:w="5000" w:type="dxa"/>
            <w:gridSpan w:val="2"/>
            <w:tcBorders>
              <w:top w:val="single" w:sz="4" w:space="0" w:color="auto"/>
              <w:left w:val="nil"/>
              <w:bottom w:val="single" w:sz="4" w:space="0" w:color="auto"/>
              <w:right w:val="single" w:sz="4" w:space="0" w:color="auto"/>
            </w:tcBorders>
            <w:shd w:val="clear" w:color="auto" w:fill="auto"/>
            <w:vAlign w:val="center"/>
            <w:hideMark/>
            <w:tcPrChange w:id="31" w:author="Chunhui Zhang" w:date="2023-02-17T09:37:00Z">
              <w:tcPr>
                <w:tcW w:w="9248"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702AF6C" w14:textId="77777777" w:rsidR="006777C4" w:rsidRPr="001D386E" w:rsidRDefault="006777C4" w:rsidP="00E55CA0">
            <w:pPr>
              <w:pStyle w:val="TAH"/>
              <w:rPr>
                <w:ins w:id="32" w:author="Chunhui Zhang" w:date="2023-02-17T09:37:00Z"/>
                <w:rFonts w:cs="Arial"/>
                <w:lang w:val="en-US"/>
              </w:rPr>
            </w:pPr>
            <w:ins w:id="33" w:author="Chunhui Zhang" w:date="2023-02-17T09:37:00Z">
              <w:r w:rsidRPr="001D386E">
                <w:rPr>
                  <w:rFonts w:cs="Arial"/>
                  <w:lang w:val="en-US"/>
                </w:rPr>
                <w:t>Parameters</w:t>
              </w:r>
            </w:ins>
          </w:p>
        </w:tc>
      </w:tr>
      <w:tr w:rsidR="006777C4" w:rsidRPr="001D386E" w14:paraId="6D6B6A30" w14:textId="77777777" w:rsidTr="006777C4">
        <w:trPr>
          <w:trHeight w:val="288"/>
          <w:ins w:id="34" w:author="Chunhui Zhang" w:date="2023-02-17T09:37:00Z"/>
          <w:trPrChange w:id="35" w:author="Chunhui Zhang" w:date="2023-02-17T09:37:00Z">
            <w:trPr>
              <w:trHeight w:val="288"/>
            </w:trPr>
          </w:trPrChange>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 w:author="Chunhui Zhang" w:date="2023-02-17T09:37:00Z">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C81E89" w14:textId="77777777" w:rsidR="006777C4" w:rsidRPr="001D386E" w:rsidRDefault="006777C4" w:rsidP="00E55CA0">
            <w:pPr>
              <w:pStyle w:val="TAC"/>
              <w:rPr>
                <w:ins w:id="37" w:author="Chunhui Zhang" w:date="2023-02-17T09:37:00Z"/>
                <w:rFonts w:cs="Arial"/>
                <w:lang w:val="en-US"/>
              </w:rPr>
            </w:pPr>
            <w:ins w:id="38" w:author="Chunhui Zhang" w:date="2023-02-17T09:37:00Z">
              <w:r>
                <w:rPr>
                  <w:rFonts w:cs="Arial"/>
                  <w:lang w:val="en-US"/>
                </w:rPr>
                <w:t>1.4</w:t>
              </w:r>
            </w:ins>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3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31484E94" w14:textId="77777777" w:rsidR="006777C4" w:rsidRPr="001D386E" w:rsidRDefault="006777C4" w:rsidP="00E55CA0">
            <w:pPr>
              <w:pStyle w:val="TAL"/>
              <w:rPr>
                <w:ins w:id="40" w:author="Chunhui Zhang" w:date="2023-02-17T09:37:00Z"/>
                <w:rFonts w:cs="Arial"/>
                <w:lang w:val="en-US"/>
              </w:rPr>
            </w:pPr>
            <w:ins w:id="41" w:author="Chunhui Zhang" w:date="2023-02-17T09:37:00Z">
              <w:r w:rsidRPr="001D386E">
                <w:rPr>
                  <w:rFonts w:cs="Arial"/>
                  <w:lang w:val="en-US"/>
                </w:rPr>
                <w:t>Fc [MHz]</w:t>
              </w:r>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4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DFB5151" w14:textId="77777777" w:rsidR="006777C4" w:rsidRPr="001D386E" w:rsidRDefault="006777C4" w:rsidP="00E55CA0">
            <w:pPr>
              <w:pStyle w:val="TAC"/>
              <w:rPr>
                <w:ins w:id="43" w:author="Chunhui Zhang" w:date="2023-02-17T09:37:00Z"/>
                <w:rFonts w:cs="Arial"/>
                <w:lang w:val="en-US" w:eastAsia="ja-JP"/>
              </w:rPr>
            </w:pPr>
            <w:ins w:id="44" w:author="Chunhui Zhang" w:date="2023-02-17T09:37:00Z">
              <w:r w:rsidRPr="001D386E">
                <w:rPr>
                  <w:rFonts w:cs="Arial"/>
                  <w:lang w:val="en-US"/>
                </w:rPr>
                <w:t xml:space="preserve">Fc &gt; </w:t>
              </w:r>
              <w:r w:rsidRPr="001D386E">
                <w:rPr>
                  <w:rFonts w:cs="Arial" w:hint="eastAsia"/>
                  <w:lang w:val="en-US" w:eastAsia="ja-JP"/>
                </w:rPr>
                <w:t>[</w:t>
              </w:r>
              <w:r>
                <w:rPr>
                  <w:rFonts w:cs="Arial"/>
                  <w:lang w:val="en-US" w:eastAsia="ja-JP"/>
                </w:rPr>
                <w:t>2003.5</w:t>
              </w:r>
              <w:r w:rsidRPr="001D386E">
                <w:rPr>
                  <w:rFonts w:cs="Arial" w:hint="eastAsia"/>
                  <w:lang w:val="en-US" w:eastAsia="ja-JP"/>
                </w:rPr>
                <w:t>]</w:t>
              </w:r>
              <w:r>
                <w:rPr>
                  <w:rFonts w:cs="Arial"/>
                  <w:lang w:val="en-US" w:eastAsia="ja-JP"/>
                </w:rPr>
                <w:t xml:space="preserve"> and </w:t>
              </w:r>
              <w:r w:rsidRPr="001D386E">
                <w:rPr>
                  <w:rFonts w:cs="Arial"/>
                  <w:lang w:val="en-US"/>
                </w:rPr>
                <w:t xml:space="preserve">Fc </w:t>
              </w:r>
              <w:r>
                <w:rPr>
                  <w:rFonts w:cs="Arial"/>
                  <w:lang w:val="en-US"/>
                </w:rPr>
                <w:t>&lt;=</w:t>
              </w:r>
              <w:r w:rsidRPr="001D386E">
                <w:rPr>
                  <w:rFonts w:cs="Arial"/>
                  <w:lang w:val="en-US"/>
                </w:rPr>
                <w:t xml:space="preserve"> </w:t>
              </w:r>
              <w:r w:rsidRPr="001D386E">
                <w:rPr>
                  <w:rFonts w:cs="Arial" w:hint="eastAsia"/>
                  <w:lang w:val="en-US" w:eastAsia="ja-JP"/>
                </w:rPr>
                <w:t>[</w:t>
              </w:r>
              <w:r>
                <w:rPr>
                  <w:rFonts w:cs="Arial"/>
                  <w:lang w:val="en-US" w:eastAsia="ja-JP"/>
                </w:rPr>
                <w:t>2004.3</w:t>
              </w:r>
              <w:r w:rsidRPr="001D386E">
                <w:rPr>
                  <w:rFonts w:cs="Arial" w:hint="eastAsia"/>
                  <w:lang w:val="en-US" w:eastAsia="ja-JP"/>
                </w:rPr>
                <w:t>]</w:t>
              </w:r>
            </w:ins>
          </w:p>
        </w:tc>
      </w:tr>
      <w:tr w:rsidR="006777C4" w:rsidRPr="001D386E" w14:paraId="5EECFEBC" w14:textId="77777777" w:rsidTr="006777C4">
        <w:trPr>
          <w:trHeight w:val="300"/>
          <w:ins w:id="45" w:author="Chunhui Zhang" w:date="2023-02-17T09:37:00Z"/>
          <w:trPrChange w:id="46" w:author="Chunhui Zhang" w:date="2023-02-17T09:37:00Z">
            <w:trPr>
              <w:trHeight w:val="300"/>
            </w:trPr>
          </w:trPrChange>
        </w:trPr>
        <w:tc>
          <w:tcPr>
            <w:tcW w:w="1136" w:type="dxa"/>
            <w:vMerge/>
            <w:tcBorders>
              <w:top w:val="single" w:sz="4" w:space="0" w:color="auto"/>
              <w:left w:val="single" w:sz="4" w:space="0" w:color="auto"/>
              <w:bottom w:val="single" w:sz="4" w:space="0" w:color="auto"/>
              <w:right w:val="single" w:sz="4" w:space="0" w:color="auto"/>
            </w:tcBorders>
            <w:vAlign w:val="center"/>
            <w:hideMark/>
            <w:tcPrChange w:id="47" w:author="Chunhui Zhang" w:date="2023-02-17T09:37:00Z">
              <w:tcPr>
                <w:tcW w:w="1136" w:type="dxa"/>
                <w:vMerge/>
                <w:tcBorders>
                  <w:top w:val="single" w:sz="4" w:space="0" w:color="auto"/>
                  <w:left w:val="single" w:sz="4" w:space="0" w:color="auto"/>
                  <w:bottom w:val="single" w:sz="4" w:space="0" w:color="auto"/>
                  <w:right w:val="single" w:sz="4" w:space="0" w:color="auto"/>
                </w:tcBorders>
                <w:vAlign w:val="center"/>
                <w:hideMark/>
              </w:tcPr>
            </w:tcPrChange>
          </w:tcPr>
          <w:p w14:paraId="4CD5A481" w14:textId="77777777" w:rsidR="006777C4" w:rsidRPr="001D386E" w:rsidRDefault="006777C4" w:rsidP="00E55CA0">
            <w:pPr>
              <w:pStyle w:val="TAC"/>
              <w:rPr>
                <w:ins w:id="48" w:author="Chunhui Zhang" w:date="2023-02-17T09:37:00Z"/>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4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3B14C673" w14:textId="77777777" w:rsidR="006777C4" w:rsidRPr="001D386E" w:rsidRDefault="006777C4" w:rsidP="00E55CA0">
            <w:pPr>
              <w:pStyle w:val="TAL"/>
              <w:rPr>
                <w:ins w:id="50" w:author="Chunhui Zhang" w:date="2023-02-17T09:37:00Z"/>
                <w:rFonts w:cs="Arial"/>
                <w:lang w:val="en-US"/>
              </w:rPr>
            </w:pPr>
            <w:proofErr w:type="spellStart"/>
            <w:ins w:id="51" w:author="Chunhui Zhang" w:date="2023-02-17T09:37:00Z">
              <w:r w:rsidRPr="001D386E">
                <w:rPr>
                  <w:rFonts w:cs="Arial"/>
                  <w:lang w:val="en-US"/>
                </w:rPr>
                <w:t>RB</w:t>
              </w:r>
              <w:r w:rsidRPr="001D386E">
                <w:rPr>
                  <w:rFonts w:cs="Arial"/>
                  <w:vertAlign w:val="subscript"/>
                  <w:lang w:val="en-US"/>
                </w:rPr>
                <w:t>start</w:t>
              </w:r>
              <w:proofErr w:type="spellEnd"/>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5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0DFE99" w14:textId="77777777" w:rsidR="006777C4" w:rsidRPr="001D386E" w:rsidRDefault="006777C4" w:rsidP="00E55CA0">
            <w:pPr>
              <w:pStyle w:val="TAC"/>
              <w:rPr>
                <w:ins w:id="53" w:author="Chunhui Zhang" w:date="2023-02-17T09:37:00Z"/>
                <w:rFonts w:cs="Arial"/>
                <w:lang w:val="en-US"/>
              </w:rPr>
            </w:pPr>
            <w:ins w:id="54" w:author="Chunhui Zhang" w:date="2023-02-17T09:37:00Z">
              <w:r w:rsidRPr="001D386E">
                <w:rPr>
                  <w:rFonts w:cs="Arial"/>
                  <w:lang w:val="en-US"/>
                </w:rPr>
                <w:t>0 -</w:t>
              </w:r>
              <w:r>
                <w:rPr>
                  <w:rFonts w:cs="Arial"/>
                  <w:lang w:val="en-US"/>
                </w:rPr>
                <w:t>6</w:t>
              </w:r>
            </w:ins>
          </w:p>
        </w:tc>
      </w:tr>
      <w:tr w:rsidR="006777C4" w:rsidRPr="001D386E" w14:paraId="709DD38B" w14:textId="77777777" w:rsidTr="006777C4">
        <w:trPr>
          <w:trHeight w:val="300"/>
          <w:ins w:id="55" w:author="Chunhui Zhang" w:date="2023-02-17T09:37:00Z"/>
          <w:trPrChange w:id="56" w:author="Chunhui Zhang" w:date="2023-02-17T09:37:00Z">
            <w:trPr>
              <w:trHeight w:val="300"/>
            </w:trPr>
          </w:trPrChange>
        </w:trPr>
        <w:tc>
          <w:tcPr>
            <w:tcW w:w="1136" w:type="dxa"/>
            <w:vMerge/>
            <w:tcBorders>
              <w:top w:val="single" w:sz="4" w:space="0" w:color="auto"/>
              <w:left w:val="single" w:sz="4" w:space="0" w:color="auto"/>
              <w:bottom w:val="single" w:sz="4" w:space="0" w:color="auto"/>
              <w:right w:val="single" w:sz="4" w:space="0" w:color="auto"/>
            </w:tcBorders>
            <w:vAlign w:val="center"/>
            <w:hideMark/>
            <w:tcPrChange w:id="57" w:author="Chunhui Zhang" w:date="2023-02-17T09:37:00Z">
              <w:tcPr>
                <w:tcW w:w="1136" w:type="dxa"/>
                <w:vMerge/>
                <w:tcBorders>
                  <w:top w:val="single" w:sz="4" w:space="0" w:color="auto"/>
                  <w:left w:val="single" w:sz="4" w:space="0" w:color="auto"/>
                  <w:bottom w:val="single" w:sz="4" w:space="0" w:color="auto"/>
                  <w:right w:val="single" w:sz="4" w:space="0" w:color="auto"/>
                </w:tcBorders>
                <w:vAlign w:val="center"/>
                <w:hideMark/>
              </w:tcPr>
            </w:tcPrChange>
          </w:tcPr>
          <w:p w14:paraId="44F55341" w14:textId="77777777" w:rsidR="006777C4" w:rsidRPr="001D386E" w:rsidRDefault="006777C4" w:rsidP="00E55CA0">
            <w:pPr>
              <w:pStyle w:val="TAC"/>
              <w:rPr>
                <w:ins w:id="58" w:author="Chunhui Zhang" w:date="2023-02-17T09:37:00Z"/>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5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1287C01B" w14:textId="77777777" w:rsidR="006777C4" w:rsidRPr="001D386E" w:rsidRDefault="006777C4" w:rsidP="00E55CA0">
            <w:pPr>
              <w:pStyle w:val="TAL"/>
              <w:rPr>
                <w:ins w:id="60" w:author="Chunhui Zhang" w:date="2023-02-17T09:37:00Z"/>
                <w:rFonts w:cs="Arial"/>
                <w:lang w:val="en-US"/>
              </w:rPr>
            </w:pPr>
            <w:ins w:id="61" w:author="Chunhui Zhang" w:date="2023-02-17T09:37:00Z">
              <w:r w:rsidRPr="001D386E">
                <w:rPr>
                  <w:rFonts w:cs="Arial"/>
                  <w:lang w:val="en-US"/>
                </w:rPr>
                <w:t>L</w:t>
              </w:r>
              <w:r w:rsidRPr="001D386E">
                <w:rPr>
                  <w:rFonts w:cs="Arial"/>
                  <w:vertAlign w:val="subscript"/>
                  <w:lang w:val="en-US"/>
                </w:rPr>
                <w:t>CRB</w:t>
              </w:r>
              <w:r w:rsidRPr="001D386E">
                <w:rPr>
                  <w:rFonts w:cs="Arial"/>
                  <w:lang w:val="en-US"/>
                </w:rPr>
                <w:t xml:space="preserve"> [RBs]</w:t>
              </w:r>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6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CE176F7" w14:textId="77777777" w:rsidR="006777C4" w:rsidRPr="001D386E" w:rsidRDefault="006777C4" w:rsidP="00E55CA0">
            <w:pPr>
              <w:pStyle w:val="TAC"/>
              <w:rPr>
                <w:ins w:id="63" w:author="Chunhui Zhang" w:date="2023-02-17T09:37:00Z"/>
                <w:rFonts w:cs="Arial"/>
                <w:lang w:val="en-US"/>
              </w:rPr>
            </w:pPr>
            <w:ins w:id="64" w:author="Chunhui Zhang" w:date="2023-02-17T09:37:00Z">
              <w:r w:rsidRPr="001D386E">
                <w:rPr>
                  <w:rFonts w:cs="Arial"/>
                  <w:lang w:val="en-US"/>
                </w:rPr>
                <w:t xml:space="preserve">0 - </w:t>
              </w:r>
              <w:r>
                <w:rPr>
                  <w:rFonts w:cs="Arial"/>
                  <w:lang w:val="en-US"/>
                </w:rPr>
                <w:t>1</w:t>
              </w:r>
            </w:ins>
          </w:p>
        </w:tc>
      </w:tr>
      <w:tr w:rsidR="006777C4" w:rsidRPr="001D386E" w14:paraId="2D74FEF0" w14:textId="77777777" w:rsidTr="006777C4">
        <w:trPr>
          <w:trHeight w:val="288"/>
          <w:ins w:id="65" w:author="Chunhui Zhang" w:date="2023-02-17T09:37:00Z"/>
          <w:trPrChange w:id="66" w:author="Chunhui Zhang" w:date="2023-02-17T09:37:00Z">
            <w:trPr>
              <w:trHeight w:val="288"/>
            </w:trPr>
          </w:trPrChange>
        </w:trPr>
        <w:tc>
          <w:tcPr>
            <w:tcW w:w="1136" w:type="dxa"/>
            <w:vMerge/>
            <w:tcBorders>
              <w:top w:val="single" w:sz="4" w:space="0" w:color="auto"/>
              <w:left w:val="single" w:sz="4" w:space="0" w:color="auto"/>
              <w:bottom w:val="single" w:sz="4" w:space="0" w:color="auto"/>
              <w:right w:val="single" w:sz="4" w:space="0" w:color="auto"/>
            </w:tcBorders>
            <w:vAlign w:val="center"/>
            <w:hideMark/>
            <w:tcPrChange w:id="67" w:author="Chunhui Zhang" w:date="2023-02-17T09:37:00Z">
              <w:tcPr>
                <w:tcW w:w="1136" w:type="dxa"/>
                <w:vMerge/>
                <w:tcBorders>
                  <w:top w:val="single" w:sz="4" w:space="0" w:color="auto"/>
                  <w:left w:val="single" w:sz="4" w:space="0" w:color="auto"/>
                  <w:bottom w:val="single" w:sz="4" w:space="0" w:color="auto"/>
                  <w:right w:val="single" w:sz="4" w:space="0" w:color="auto"/>
                </w:tcBorders>
                <w:vAlign w:val="center"/>
                <w:hideMark/>
              </w:tcPr>
            </w:tcPrChange>
          </w:tcPr>
          <w:p w14:paraId="71C97866" w14:textId="77777777" w:rsidR="006777C4" w:rsidRPr="001D386E" w:rsidRDefault="006777C4" w:rsidP="00E55CA0">
            <w:pPr>
              <w:pStyle w:val="TAC"/>
              <w:rPr>
                <w:ins w:id="68" w:author="Chunhui Zhang" w:date="2023-02-17T09:37:00Z"/>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6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591CD977" w14:textId="77777777" w:rsidR="006777C4" w:rsidRPr="001D386E" w:rsidRDefault="006777C4" w:rsidP="00E55CA0">
            <w:pPr>
              <w:pStyle w:val="TAL"/>
              <w:rPr>
                <w:ins w:id="70" w:author="Chunhui Zhang" w:date="2023-02-17T09:37:00Z"/>
                <w:rFonts w:cs="Arial"/>
                <w:lang w:val="en-US"/>
              </w:rPr>
            </w:pPr>
            <w:ins w:id="71" w:author="Chunhui Zhang" w:date="2023-02-17T09:37:00Z">
              <w:r w:rsidRPr="001D386E">
                <w:rPr>
                  <w:rFonts w:cs="Arial"/>
                  <w:lang w:val="en-US"/>
                </w:rPr>
                <w:t>A-MPR [dB]</w:t>
              </w:r>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7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2CF802C" w14:textId="77777777" w:rsidR="006777C4" w:rsidRPr="001D386E" w:rsidRDefault="006777C4" w:rsidP="00E55CA0">
            <w:pPr>
              <w:pStyle w:val="TAC"/>
              <w:rPr>
                <w:ins w:id="73" w:author="Chunhui Zhang" w:date="2023-02-17T09:37:00Z"/>
                <w:rFonts w:cs="Arial"/>
                <w:lang w:val="en-US"/>
              </w:rPr>
            </w:pPr>
            <w:ins w:id="74" w:author="Chunhui Zhang" w:date="2023-02-17T09:37:00Z">
              <w:r w:rsidRPr="001D386E">
                <w:rPr>
                  <w:rFonts w:cs="Arial"/>
                </w:rPr>
                <w:t xml:space="preserve">≤ </w:t>
              </w:r>
              <w:r>
                <w:rPr>
                  <w:rFonts w:cs="Arial"/>
                  <w:lang w:eastAsia="ja-JP"/>
                </w:rPr>
                <w:t>1</w:t>
              </w:r>
            </w:ins>
          </w:p>
        </w:tc>
      </w:tr>
    </w:tbl>
    <w:p w14:paraId="7C3357B2" w14:textId="77777777" w:rsidR="006777C4" w:rsidRPr="004C0E19" w:rsidRDefault="006777C4" w:rsidP="004C0E19">
      <w:pPr>
        <w:rPr>
          <w:rFonts w:eastAsia="??"/>
          <w:lang w:eastAsia="ja-JP"/>
        </w:rPr>
      </w:pPr>
    </w:p>
    <w:bookmarkEnd w:id="1"/>
    <w:bookmarkEnd w:id="2"/>
    <w:p w14:paraId="43C94677" w14:textId="4E1859B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98B56F" w14:textId="77777777" w:rsidR="00B61705" w:rsidRPr="002505AD" w:rsidRDefault="00B61705" w:rsidP="00B61705">
      <w:pPr>
        <w:pStyle w:val="Heading2"/>
      </w:pPr>
      <w:bookmarkStart w:id="75" w:name="_Toc120570053"/>
      <w:bookmarkStart w:id="76" w:name="_Toc121162845"/>
      <w:bookmarkStart w:id="77" w:name="_Toc121827726"/>
      <w:bookmarkStart w:id="78" w:name="_Toc124177554"/>
      <w:bookmarkStart w:id="79" w:name="_Toc124177981"/>
      <w:r w:rsidRPr="002505AD">
        <w:t>6.5A</w:t>
      </w:r>
      <w:r w:rsidRPr="002505AD">
        <w:tab/>
        <w:t>Output RF spectrum emissions for category M1</w:t>
      </w:r>
      <w:bookmarkEnd w:id="75"/>
      <w:bookmarkEnd w:id="76"/>
      <w:bookmarkEnd w:id="77"/>
      <w:bookmarkEnd w:id="78"/>
      <w:bookmarkEnd w:id="79"/>
    </w:p>
    <w:p w14:paraId="477551D8" w14:textId="77777777" w:rsidR="00B61705" w:rsidRPr="002505AD" w:rsidRDefault="00B61705" w:rsidP="00B61705">
      <w:pPr>
        <w:pStyle w:val="Heading3"/>
      </w:pPr>
      <w:bookmarkStart w:id="80" w:name="_Toc120570054"/>
      <w:bookmarkStart w:id="81" w:name="_Toc121162846"/>
      <w:bookmarkStart w:id="82" w:name="_Toc121827727"/>
      <w:bookmarkStart w:id="83" w:name="_Toc124177555"/>
      <w:bookmarkStart w:id="84" w:name="_Toc124177982"/>
      <w:r w:rsidRPr="002505AD">
        <w:t>6.5A.1</w:t>
      </w:r>
      <w:r w:rsidRPr="002505AD">
        <w:tab/>
        <w:t>General</w:t>
      </w:r>
      <w:bookmarkEnd w:id="80"/>
      <w:bookmarkEnd w:id="81"/>
      <w:bookmarkEnd w:id="82"/>
      <w:bookmarkEnd w:id="83"/>
      <w:bookmarkEnd w:id="84"/>
    </w:p>
    <w:p w14:paraId="7AD1A23C" w14:textId="77777777" w:rsidR="00B61705" w:rsidRPr="002505AD" w:rsidRDefault="00B61705" w:rsidP="00B61705">
      <w:r w:rsidRPr="002505AD">
        <w:t>The definitions in clause 6.5 shall apply.</w:t>
      </w:r>
    </w:p>
    <w:p w14:paraId="1736A297" w14:textId="4A43CC93" w:rsidR="00B61705" w:rsidRPr="00B61705" w:rsidRDefault="00B61705" w:rsidP="00B61705">
      <w:pPr>
        <w:rPr>
          <w:rFonts w:eastAsia="??"/>
        </w:rPr>
      </w:pPr>
      <w:ins w:id="85" w:author="Chunhui Zhang" w:date="2023-02-17T09:40:00Z">
        <w:r w:rsidRPr="002505AD">
          <w:lastRenderedPageBreak/>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4CFA0DF" w14:textId="77777777" w:rsidR="00505DAC" w:rsidRDefault="00505DAC" w:rsidP="00505DA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5A7D063" w14:textId="77777777" w:rsidR="00505DAC" w:rsidRPr="00505DAC" w:rsidRDefault="00505DAC" w:rsidP="00505DAC">
      <w:pPr>
        <w:rPr>
          <w:rFonts w:eastAsia="??"/>
        </w:rPr>
      </w:pPr>
    </w:p>
    <w:p w14:paraId="187C389C" w14:textId="77777777" w:rsidR="00505DAC" w:rsidRPr="002505AD" w:rsidRDefault="00505DAC" w:rsidP="00505DAC">
      <w:pPr>
        <w:pStyle w:val="Heading4"/>
      </w:pPr>
      <w:bookmarkStart w:id="86" w:name="_Toc120570057"/>
      <w:bookmarkStart w:id="87" w:name="_Toc121162849"/>
      <w:bookmarkStart w:id="88" w:name="_Toc121827730"/>
      <w:bookmarkStart w:id="89" w:name="_Toc124177558"/>
      <w:bookmarkStart w:id="90" w:name="_Toc124177985"/>
      <w:r w:rsidRPr="002505AD">
        <w:t>6.5A.3.1</w:t>
      </w:r>
      <w:r w:rsidRPr="002505AD">
        <w:tab/>
        <w:t>General</w:t>
      </w:r>
      <w:bookmarkEnd w:id="86"/>
      <w:bookmarkEnd w:id="87"/>
      <w:bookmarkEnd w:id="88"/>
      <w:bookmarkEnd w:id="89"/>
      <w:bookmarkEnd w:id="90"/>
    </w:p>
    <w:p w14:paraId="709486D2" w14:textId="77777777" w:rsidR="00505DAC" w:rsidRPr="002505AD" w:rsidRDefault="00505DAC" w:rsidP="00505DAC">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0D051171" w14:textId="77777777" w:rsidR="00505DAC" w:rsidRPr="002505AD" w:rsidRDefault="00505DAC" w:rsidP="00505DAC">
      <w:pPr>
        <w:pStyle w:val="Heading4"/>
      </w:pPr>
      <w:bookmarkStart w:id="91" w:name="_Toc111062060"/>
      <w:bookmarkStart w:id="92" w:name="_Toc120570058"/>
      <w:bookmarkStart w:id="93" w:name="_Toc121162850"/>
      <w:bookmarkStart w:id="94" w:name="_Toc121827731"/>
      <w:bookmarkStart w:id="95" w:name="_Toc124177559"/>
      <w:bookmarkStart w:id="96" w:name="_Toc124177986"/>
      <w:r w:rsidRPr="002505AD">
        <w:t>6.5A.3.2</w:t>
      </w:r>
      <w:r w:rsidRPr="002505AD">
        <w:tab/>
        <w:t>Spectrum emission mask</w:t>
      </w:r>
      <w:bookmarkEnd w:id="91"/>
      <w:bookmarkEnd w:id="92"/>
      <w:bookmarkEnd w:id="93"/>
      <w:bookmarkEnd w:id="94"/>
      <w:bookmarkEnd w:id="95"/>
      <w:bookmarkEnd w:id="96"/>
    </w:p>
    <w:p w14:paraId="167AC5F0" w14:textId="77777777" w:rsidR="00505DAC" w:rsidRPr="002505AD" w:rsidRDefault="00505DAC" w:rsidP="00505DAC">
      <w:pPr>
        <w:rPr>
          <w:snapToGrid w:val="0"/>
        </w:rPr>
      </w:pPr>
      <w:r w:rsidRPr="002505AD">
        <w:t>The spectrum emission mask of the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w:t>
      </w:r>
      <w:proofErr w:type="spellStart"/>
      <w:r w:rsidRPr="002505AD">
        <w:t>Δf</w:t>
      </w:r>
      <w:r w:rsidRPr="002505AD">
        <w:rPr>
          <w:vertAlign w:val="subscript"/>
        </w:rPr>
        <w:t>OOB</w:t>
      </w:r>
      <w:proofErr w:type="spellEnd"/>
      <w:r w:rsidRPr="002505AD">
        <w:rPr>
          <w:snapToGrid w:val="0"/>
        </w:rPr>
        <w:t xml:space="preserve"> as specified in Table 6.5A.3.2-1 the spurious requirements in subclause 6.5A.4 are applicable.</w:t>
      </w:r>
    </w:p>
    <w:p w14:paraId="7F085044" w14:textId="77777777" w:rsidR="00505DAC" w:rsidRPr="002505AD" w:rsidRDefault="00505DAC" w:rsidP="00505DAC">
      <w:pPr>
        <w:rPr>
          <w:rFonts w:cs="v5.0.0"/>
        </w:rPr>
      </w:pPr>
      <w:r w:rsidRPr="002505AD">
        <w:rPr>
          <w:rFonts w:cs="v5.0.0"/>
        </w:rPr>
        <w:t>The power of any UE emission shall not exceed the levels specified in Table 6.5A.3.2-1 for the specified channel bandwidth.</w:t>
      </w:r>
    </w:p>
    <w:p w14:paraId="7CFC36DD" w14:textId="77777777" w:rsidR="00505DAC" w:rsidRPr="00D51BC1" w:rsidRDefault="00505DAC" w:rsidP="00505DAC">
      <w:pPr>
        <w:pStyle w:val="TH"/>
        <w:rPr>
          <w:lang w:val="en-US"/>
        </w:rPr>
      </w:pPr>
      <w:r w:rsidRPr="00D51BC1">
        <w:rPr>
          <w:lang w:val="en-US"/>
        </w:rPr>
        <w:t>Table 6.5A.3.2-1: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505DAC" w:rsidRPr="002505AD" w14:paraId="4179FE85" w14:textId="77777777" w:rsidTr="00E55CA0">
        <w:trPr>
          <w:cantSplit/>
          <w:jc w:val="center"/>
        </w:trPr>
        <w:tc>
          <w:tcPr>
            <w:tcW w:w="1086" w:type="dxa"/>
          </w:tcPr>
          <w:p w14:paraId="72D1A75B" w14:textId="77777777" w:rsidR="00505DAC" w:rsidRPr="002505AD" w:rsidRDefault="00505DAC" w:rsidP="00E55CA0">
            <w:pPr>
              <w:pStyle w:val="TAH"/>
            </w:pPr>
            <w:proofErr w:type="spellStart"/>
            <w:r w:rsidRPr="002505AD">
              <w:t>Δf</w:t>
            </w:r>
            <w:r w:rsidRPr="002505AD">
              <w:rPr>
                <w:vertAlign w:val="subscript"/>
              </w:rPr>
              <w:t>OOB</w:t>
            </w:r>
            <w:proofErr w:type="spellEnd"/>
          </w:p>
          <w:p w14:paraId="700E3DA0" w14:textId="77777777" w:rsidR="00505DAC" w:rsidRPr="002505AD" w:rsidRDefault="00505DAC" w:rsidP="00E55CA0">
            <w:pPr>
              <w:pStyle w:val="TAH"/>
            </w:pPr>
            <w:r w:rsidRPr="002505AD">
              <w:t>(MHz)</w:t>
            </w:r>
          </w:p>
        </w:tc>
        <w:tc>
          <w:tcPr>
            <w:tcW w:w="757" w:type="dxa"/>
          </w:tcPr>
          <w:p w14:paraId="6D5F0ECB" w14:textId="77777777" w:rsidR="00505DAC" w:rsidRPr="002505AD" w:rsidRDefault="00505DAC" w:rsidP="00E55CA0">
            <w:pPr>
              <w:pStyle w:val="TAH"/>
            </w:pPr>
            <w:r w:rsidRPr="002505AD">
              <w:t>1.4</w:t>
            </w:r>
          </w:p>
          <w:p w14:paraId="72C782B2" w14:textId="77777777" w:rsidR="00505DAC" w:rsidRPr="002505AD" w:rsidRDefault="00505DAC" w:rsidP="00E55CA0">
            <w:pPr>
              <w:pStyle w:val="TAH"/>
            </w:pPr>
            <w:r w:rsidRPr="002505AD">
              <w:t>MHz</w:t>
            </w:r>
          </w:p>
        </w:tc>
        <w:tc>
          <w:tcPr>
            <w:tcW w:w="1417" w:type="dxa"/>
          </w:tcPr>
          <w:p w14:paraId="6AEDD7BB" w14:textId="77777777" w:rsidR="00505DAC" w:rsidRPr="002505AD" w:rsidRDefault="00505DAC" w:rsidP="00E55CA0">
            <w:pPr>
              <w:pStyle w:val="TAH"/>
            </w:pPr>
            <w:r w:rsidRPr="002505AD">
              <w:t>Measurement bandwidth</w:t>
            </w:r>
          </w:p>
        </w:tc>
      </w:tr>
      <w:tr w:rsidR="00505DAC" w:rsidRPr="002505AD" w14:paraId="43462363" w14:textId="77777777" w:rsidTr="00E55CA0">
        <w:trPr>
          <w:jc w:val="center"/>
        </w:trPr>
        <w:tc>
          <w:tcPr>
            <w:tcW w:w="1086" w:type="dxa"/>
          </w:tcPr>
          <w:p w14:paraId="00260937" w14:textId="77777777" w:rsidR="00505DAC" w:rsidRPr="002505AD" w:rsidRDefault="00505DAC" w:rsidP="00E55CA0">
            <w:pPr>
              <w:pStyle w:val="TAC"/>
              <w:rPr>
                <w:b/>
              </w:rPr>
            </w:pPr>
            <w:r w:rsidRPr="002505AD">
              <w:sym w:font="Symbol" w:char="F0B1"/>
            </w:r>
            <w:r w:rsidRPr="002505AD">
              <w:t xml:space="preserve"> 0-1</w:t>
            </w:r>
          </w:p>
        </w:tc>
        <w:tc>
          <w:tcPr>
            <w:tcW w:w="757" w:type="dxa"/>
          </w:tcPr>
          <w:p w14:paraId="4E3C2EBD" w14:textId="77777777" w:rsidR="00505DAC" w:rsidRPr="002505AD" w:rsidRDefault="00505DAC" w:rsidP="00E55CA0">
            <w:pPr>
              <w:pStyle w:val="TAC"/>
              <w:rPr>
                <w:b/>
              </w:rPr>
            </w:pPr>
            <w:r w:rsidRPr="002505AD">
              <w:t>-10</w:t>
            </w:r>
          </w:p>
        </w:tc>
        <w:tc>
          <w:tcPr>
            <w:tcW w:w="1417" w:type="dxa"/>
          </w:tcPr>
          <w:p w14:paraId="75D9E57F" w14:textId="77777777" w:rsidR="00505DAC" w:rsidRPr="002505AD" w:rsidRDefault="00505DAC" w:rsidP="00E55CA0">
            <w:pPr>
              <w:pStyle w:val="TAC"/>
              <w:rPr>
                <w:b/>
              </w:rPr>
            </w:pPr>
            <w:r w:rsidRPr="002505AD">
              <w:t xml:space="preserve">30 kHz </w:t>
            </w:r>
          </w:p>
        </w:tc>
      </w:tr>
      <w:tr w:rsidR="00505DAC" w:rsidRPr="002505AD" w14:paraId="3CA300C2" w14:textId="77777777" w:rsidTr="00E55CA0">
        <w:trPr>
          <w:jc w:val="center"/>
        </w:trPr>
        <w:tc>
          <w:tcPr>
            <w:tcW w:w="1086" w:type="dxa"/>
          </w:tcPr>
          <w:p w14:paraId="74C85651" w14:textId="77777777" w:rsidR="00505DAC" w:rsidRPr="002505AD" w:rsidRDefault="00505DAC" w:rsidP="00E55CA0">
            <w:pPr>
              <w:pStyle w:val="TAC"/>
            </w:pPr>
            <w:r w:rsidRPr="002505AD">
              <w:sym w:font="Symbol" w:char="F0B1"/>
            </w:r>
            <w:r w:rsidRPr="002505AD">
              <w:t xml:space="preserve"> 1-2.5</w:t>
            </w:r>
          </w:p>
        </w:tc>
        <w:tc>
          <w:tcPr>
            <w:tcW w:w="757" w:type="dxa"/>
          </w:tcPr>
          <w:p w14:paraId="44A45AF6" w14:textId="77777777" w:rsidR="00505DAC" w:rsidRPr="002505AD" w:rsidRDefault="00505DAC" w:rsidP="00E55CA0">
            <w:pPr>
              <w:pStyle w:val="TAC"/>
            </w:pPr>
            <w:r w:rsidRPr="002505AD">
              <w:t>-10</w:t>
            </w:r>
          </w:p>
        </w:tc>
        <w:tc>
          <w:tcPr>
            <w:tcW w:w="1417" w:type="dxa"/>
          </w:tcPr>
          <w:p w14:paraId="70425AD1" w14:textId="77777777" w:rsidR="00505DAC" w:rsidRPr="002505AD" w:rsidRDefault="00505DAC" w:rsidP="00E55CA0">
            <w:pPr>
              <w:pStyle w:val="TAC"/>
            </w:pPr>
            <w:r w:rsidRPr="002505AD">
              <w:t>1 MHz</w:t>
            </w:r>
          </w:p>
        </w:tc>
      </w:tr>
      <w:tr w:rsidR="00505DAC" w:rsidRPr="002505AD" w14:paraId="4106B971" w14:textId="77777777" w:rsidTr="00E55CA0">
        <w:trPr>
          <w:jc w:val="center"/>
        </w:trPr>
        <w:tc>
          <w:tcPr>
            <w:tcW w:w="1086" w:type="dxa"/>
          </w:tcPr>
          <w:p w14:paraId="5460DDA1" w14:textId="77777777" w:rsidR="00505DAC" w:rsidRPr="002505AD" w:rsidRDefault="00505DAC" w:rsidP="00E55CA0">
            <w:pPr>
              <w:pStyle w:val="TAC"/>
            </w:pPr>
            <w:r w:rsidRPr="002505AD">
              <w:sym w:font="Symbol" w:char="F0B1"/>
            </w:r>
            <w:r w:rsidRPr="002505AD">
              <w:t xml:space="preserve"> 2.5-2.8</w:t>
            </w:r>
          </w:p>
        </w:tc>
        <w:tc>
          <w:tcPr>
            <w:tcW w:w="757" w:type="dxa"/>
          </w:tcPr>
          <w:p w14:paraId="23234A73" w14:textId="77777777" w:rsidR="00505DAC" w:rsidRPr="002505AD" w:rsidRDefault="00505DAC" w:rsidP="00E55CA0">
            <w:pPr>
              <w:pStyle w:val="TAC"/>
            </w:pPr>
            <w:r w:rsidRPr="002505AD">
              <w:t>-25</w:t>
            </w:r>
          </w:p>
        </w:tc>
        <w:tc>
          <w:tcPr>
            <w:tcW w:w="1417" w:type="dxa"/>
          </w:tcPr>
          <w:p w14:paraId="1BEBD2E7" w14:textId="77777777" w:rsidR="00505DAC" w:rsidRPr="002505AD" w:rsidRDefault="00505DAC" w:rsidP="00E55CA0">
            <w:pPr>
              <w:pStyle w:val="TAC"/>
            </w:pPr>
            <w:r w:rsidRPr="002505AD">
              <w:t>1 MHz</w:t>
            </w:r>
          </w:p>
        </w:tc>
      </w:tr>
    </w:tbl>
    <w:p w14:paraId="3A04EF81" w14:textId="77777777" w:rsidR="00505DAC" w:rsidRPr="002505AD" w:rsidRDefault="00505DAC" w:rsidP="00505DAC"/>
    <w:p w14:paraId="6A64FE54" w14:textId="77777777" w:rsidR="00505DAC" w:rsidRPr="002505AD" w:rsidRDefault="00505DAC" w:rsidP="00505DAC">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7DCDE2" w14:textId="105E0D41" w:rsidR="00505DAC" w:rsidRPr="002505AD" w:rsidDel="00B61705" w:rsidRDefault="00505DAC" w:rsidP="00505DAC">
      <w:pPr>
        <w:pStyle w:val="NO"/>
        <w:rPr>
          <w:del w:id="97" w:author="Chunhui Zhang" w:date="2023-02-17T09:40:00Z"/>
        </w:rPr>
      </w:pPr>
      <w:del w:id="98" w:author="Chunhui Zhang" w:date="2023-02-17T09:40:00Z">
        <w:r w:rsidRPr="002505AD" w:rsidDel="00B61705">
          <w:delText>[NOTE2:</w:delText>
        </w:r>
        <w:r w:rsidDel="00B61705">
          <w:tab/>
        </w:r>
        <w:r w:rsidRPr="002505AD" w:rsidDel="00B61705">
          <w:delTex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delText>
        </w:r>
      </w:del>
    </w:p>
    <w:p w14:paraId="10C4DAED" w14:textId="77777777" w:rsidR="00A80462" w:rsidRPr="00A80462" w:rsidRDefault="00A80462" w:rsidP="00A80462">
      <w:pPr>
        <w:rPr>
          <w:rFonts w:eastAsia="??"/>
        </w:rPr>
      </w:pP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D08C" w14:textId="77777777" w:rsidR="00CA2FF5" w:rsidRDefault="00CA2FF5">
      <w:r>
        <w:separator/>
      </w:r>
    </w:p>
  </w:endnote>
  <w:endnote w:type="continuationSeparator" w:id="0">
    <w:p w14:paraId="684D1F26" w14:textId="77777777" w:rsidR="00CA2FF5" w:rsidRDefault="00CA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9B691" w14:textId="77777777" w:rsidR="00CA2FF5" w:rsidRDefault="00CA2FF5">
      <w:r>
        <w:separator/>
      </w:r>
    </w:p>
  </w:footnote>
  <w:footnote w:type="continuationSeparator" w:id="0">
    <w:p w14:paraId="117B196A" w14:textId="77777777" w:rsidR="00CA2FF5" w:rsidRDefault="00CA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0210420">
    <w:abstractNumId w:val="9"/>
  </w:num>
  <w:num w:numId="2" w16cid:durableId="403450266">
    <w:abstractNumId w:val="26"/>
  </w:num>
  <w:num w:numId="3" w16cid:durableId="2137793845">
    <w:abstractNumId w:val="4"/>
  </w:num>
  <w:num w:numId="4" w16cid:durableId="42825733">
    <w:abstractNumId w:val="18"/>
  </w:num>
  <w:num w:numId="5" w16cid:durableId="470443697">
    <w:abstractNumId w:val="13"/>
  </w:num>
  <w:num w:numId="6" w16cid:durableId="549920923">
    <w:abstractNumId w:val="25"/>
  </w:num>
  <w:num w:numId="7" w16cid:durableId="1408839066">
    <w:abstractNumId w:val="27"/>
  </w:num>
  <w:num w:numId="8" w16cid:durableId="241650386">
    <w:abstractNumId w:val="15"/>
  </w:num>
  <w:num w:numId="9" w16cid:durableId="120459182">
    <w:abstractNumId w:val="28"/>
  </w:num>
  <w:num w:numId="10" w16cid:durableId="948390576">
    <w:abstractNumId w:val="11"/>
  </w:num>
  <w:num w:numId="11" w16cid:durableId="1698189457">
    <w:abstractNumId w:val="5"/>
  </w:num>
  <w:num w:numId="12" w16cid:durableId="1516307691">
    <w:abstractNumId w:val="14"/>
  </w:num>
  <w:num w:numId="13" w16cid:durableId="573904355">
    <w:abstractNumId w:val="16"/>
  </w:num>
  <w:num w:numId="14" w16cid:durableId="1453207645">
    <w:abstractNumId w:val="12"/>
  </w:num>
  <w:num w:numId="15" w16cid:durableId="1065908320">
    <w:abstractNumId w:val="0"/>
  </w:num>
  <w:num w:numId="16" w16cid:durableId="119885313">
    <w:abstractNumId w:val="24"/>
  </w:num>
  <w:num w:numId="17" w16cid:durableId="1180655691">
    <w:abstractNumId w:val="7"/>
  </w:num>
  <w:num w:numId="18" w16cid:durableId="2944550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6866696">
    <w:abstractNumId w:val="23"/>
  </w:num>
  <w:num w:numId="20" w16cid:durableId="1627735477">
    <w:abstractNumId w:val="19"/>
  </w:num>
  <w:num w:numId="21" w16cid:durableId="534928528">
    <w:abstractNumId w:val="17"/>
  </w:num>
  <w:num w:numId="22" w16cid:durableId="2099711538">
    <w:abstractNumId w:val="20"/>
  </w:num>
  <w:num w:numId="23" w16cid:durableId="1518689847">
    <w:abstractNumId w:val="6"/>
  </w:num>
  <w:num w:numId="24" w16cid:durableId="16848193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72815949">
    <w:abstractNumId w:val="22"/>
  </w:num>
  <w:num w:numId="26" w16cid:durableId="221841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0014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77858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42054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0724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67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8993586">
    <w:abstractNumId w:val="22"/>
    <w:lvlOverride w:ilvl="0">
      <w:startOverride w:val="1"/>
    </w:lvlOverride>
  </w:num>
  <w:num w:numId="33" w16cid:durableId="1453787979">
    <w:abstractNumId w:val="0"/>
    <w:lvlOverride w:ilvl="0">
      <w:startOverride w:val="1"/>
    </w:lvlOverride>
  </w:num>
  <w:num w:numId="34" w16cid:durableId="841898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1136658">
    <w:abstractNumId w:val="8"/>
  </w:num>
  <w:num w:numId="36" w16cid:durableId="1302072716">
    <w:abstractNumId w:val="2"/>
  </w:num>
  <w:num w:numId="37" w16cid:durableId="1309213342">
    <w:abstractNumId w:val="21"/>
  </w:num>
  <w:num w:numId="38" w16cid:durableId="78488644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CA"/>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35324"/>
    <w:rsid w:val="00145D43"/>
    <w:rsid w:val="00156216"/>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123F4"/>
    <w:rsid w:val="003609EF"/>
    <w:rsid w:val="0036231A"/>
    <w:rsid w:val="00374DD4"/>
    <w:rsid w:val="00393959"/>
    <w:rsid w:val="003952A6"/>
    <w:rsid w:val="003E1A36"/>
    <w:rsid w:val="00410371"/>
    <w:rsid w:val="004242F1"/>
    <w:rsid w:val="00493B77"/>
    <w:rsid w:val="004B5EAA"/>
    <w:rsid w:val="004B75B7"/>
    <w:rsid w:val="004C0E19"/>
    <w:rsid w:val="00503596"/>
    <w:rsid w:val="00505DAC"/>
    <w:rsid w:val="005141D9"/>
    <w:rsid w:val="0051580D"/>
    <w:rsid w:val="005210E9"/>
    <w:rsid w:val="005436A1"/>
    <w:rsid w:val="00547111"/>
    <w:rsid w:val="00592D74"/>
    <w:rsid w:val="005C6B4A"/>
    <w:rsid w:val="005D055F"/>
    <w:rsid w:val="005E2C44"/>
    <w:rsid w:val="005F448F"/>
    <w:rsid w:val="00621188"/>
    <w:rsid w:val="006257ED"/>
    <w:rsid w:val="00627744"/>
    <w:rsid w:val="00653DE4"/>
    <w:rsid w:val="00665C47"/>
    <w:rsid w:val="006777C4"/>
    <w:rsid w:val="00695808"/>
    <w:rsid w:val="006B46FB"/>
    <w:rsid w:val="006D4682"/>
    <w:rsid w:val="006D5A30"/>
    <w:rsid w:val="006E21FB"/>
    <w:rsid w:val="00746ABC"/>
    <w:rsid w:val="00792342"/>
    <w:rsid w:val="007977A8"/>
    <w:rsid w:val="007A3C48"/>
    <w:rsid w:val="007B512A"/>
    <w:rsid w:val="007C2097"/>
    <w:rsid w:val="007D6A07"/>
    <w:rsid w:val="007F7259"/>
    <w:rsid w:val="00802515"/>
    <w:rsid w:val="008040A8"/>
    <w:rsid w:val="008279FA"/>
    <w:rsid w:val="00840F61"/>
    <w:rsid w:val="0084538E"/>
    <w:rsid w:val="008626E7"/>
    <w:rsid w:val="00870EE7"/>
    <w:rsid w:val="008863B9"/>
    <w:rsid w:val="008A45A6"/>
    <w:rsid w:val="008B31B6"/>
    <w:rsid w:val="008C2264"/>
    <w:rsid w:val="008D3940"/>
    <w:rsid w:val="008D3CCC"/>
    <w:rsid w:val="008F3759"/>
    <w:rsid w:val="008F3789"/>
    <w:rsid w:val="008F686C"/>
    <w:rsid w:val="009148DE"/>
    <w:rsid w:val="00941E30"/>
    <w:rsid w:val="00975FB4"/>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80462"/>
    <w:rsid w:val="00AA2CBC"/>
    <w:rsid w:val="00AC5820"/>
    <w:rsid w:val="00AD1CD8"/>
    <w:rsid w:val="00AD7C50"/>
    <w:rsid w:val="00AD7CAA"/>
    <w:rsid w:val="00B258BB"/>
    <w:rsid w:val="00B61705"/>
    <w:rsid w:val="00B67B97"/>
    <w:rsid w:val="00B86811"/>
    <w:rsid w:val="00B957C1"/>
    <w:rsid w:val="00B968C8"/>
    <w:rsid w:val="00BA334D"/>
    <w:rsid w:val="00BA3C17"/>
    <w:rsid w:val="00BA3EC5"/>
    <w:rsid w:val="00BA51D9"/>
    <w:rsid w:val="00BB5DFC"/>
    <w:rsid w:val="00BD279D"/>
    <w:rsid w:val="00BD6BB8"/>
    <w:rsid w:val="00C66BA2"/>
    <w:rsid w:val="00C870F6"/>
    <w:rsid w:val="00C95985"/>
    <w:rsid w:val="00CA2FF5"/>
    <w:rsid w:val="00CC5026"/>
    <w:rsid w:val="00CC68D0"/>
    <w:rsid w:val="00CE6F0B"/>
    <w:rsid w:val="00D03F9A"/>
    <w:rsid w:val="00D06D51"/>
    <w:rsid w:val="00D14BD3"/>
    <w:rsid w:val="00D2410C"/>
    <w:rsid w:val="00D24991"/>
    <w:rsid w:val="00D50255"/>
    <w:rsid w:val="00D53296"/>
    <w:rsid w:val="00D66520"/>
    <w:rsid w:val="00D80EB1"/>
    <w:rsid w:val="00D84AE9"/>
    <w:rsid w:val="00D97DFE"/>
    <w:rsid w:val="00DA6A7D"/>
    <w:rsid w:val="00DD6ACD"/>
    <w:rsid w:val="00DE34CF"/>
    <w:rsid w:val="00E13F3D"/>
    <w:rsid w:val="00E34898"/>
    <w:rsid w:val="00E75A53"/>
    <w:rsid w:val="00EB09B7"/>
    <w:rsid w:val="00EE7D7C"/>
    <w:rsid w:val="00F25D98"/>
    <w:rsid w:val="00F300FB"/>
    <w:rsid w:val="00F76317"/>
    <w:rsid w:val="00FA2460"/>
    <w:rsid w:val="00FB247D"/>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847</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52</cp:revision>
  <cp:lastPrinted>1900-01-01T05:00:00Z</cp:lastPrinted>
  <dcterms:created xsi:type="dcterms:W3CDTF">2023-01-15T16:30:00Z</dcterms:created>
  <dcterms:modified xsi:type="dcterms:W3CDTF">2023-02-17T18:23:00Z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